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0135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</w:t>
        </w:r>
        <w:r w:rsidR="00E63892">
          <w:rPr>
            <w:b/>
            <w:i/>
            <w:noProof/>
            <w:sz w:val="28"/>
          </w:rPr>
          <w:t>3030</w:t>
        </w:r>
      </w:fldSimple>
    </w:p>
    <w:p w14:paraId="7CB45193" w14:textId="16C9991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  <w:r w:rsidR="00E63892">
        <w:rPr>
          <w:b/>
          <w:noProof/>
          <w:sz w:val="24"/>
        </w:rPr>
        <w:tab/>
      </w:r>
      <w:r w:rsidR="00E63892">
        <w:rPr>
          <w:b/>
          <w:noProof/>
          <w:sz w:val="24"/>
        </w:rPr>
        <w:tab/>
      </w:r>
      <w:r w:rsidR="00E63892">
        <w:rPr>
          <w:b/>
          <w:noProof/>
          <w:sz w:val="24"/>
        </w:rPr>
        <w:tab/>
      </w:r>
      <w:r w:rsidR="00E63892">
        <w:rPr>
          <w:b/>
          <w:noProof/>
          <w:sz w:val="24"/>
        </w:rPr>
        <w:tab/>
      </w:r>
      <w:r w:rsidR="00E63892">
        <w:rPr>
          <w:b/>
          <w:noProof/>
          <w:sz w:val="24"/>
        </w:rPr>
        <w:tab/>
        <w:t xml:space="preserve">      </w:t>
      </w:r>
      <w:r w:rsidR="00E63892" w:rsidRPr="00E63892">
        <w:rPr>
          <w:b/>
          <w:noProof/>
          <w:sz w:val="24"/>
        </w:rPr>
        <w:t>Revision of (S5-232201)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656BD6" w:rsidR="001E41F3" w:rsidRPr="00410371" w:rsidRDefault="00BF51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0C9F19" w:rsidR="00F25D98" w:rsidRDefault="00F701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32.291 </w:t>
            </w:r>
            <w:proofErr w:type="spellStart"/>
            <w:r w:rsidR="002640DD">
              <w:t>UsedUnitContainer</w:t>
            </w:r>
            <w:proofErr w:type="spellEnd"/>
            <w:r w:rsidR="002640DD">
              <w:t xml:space="preserve"> and </w:t>
            </w:r>
            <w:proofErr w:type="spellStart"/>
            <w:r w:rsidR="002640DD">
              <w:t>MultipleUnitUsage</w:t>
            </w:r>
            <w:proofErr w:type="spellEnd"/>
            <w:r w:rsidR="002640DD">
              <w:t xml:space="preserve"> Description Enhancement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4891B8" w:rsidR="001E41F3" w:rsidRDefault="00F701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ECC21C" w:rsidR="001E41F3" w:rsidRDefault="00F701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2023-02-15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22F1EA" w:rsidR="001E41F3" w:rsidRDefault="004658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D8EAAF" w:rsidR="001E41F3" w:rsidRDefault="00F701BA" w:rsidP="00F70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UsedUnitContainer should support decimal granularity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AFE90F" w:rsidR="00F701BA" w:rsidRDefault="00F70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description </w:t>
            </w:r>
            <w:r w:rsidR="00B845C3">
              <w:rPr>
                <w:noProof/>
              </w:rPr>
              <w:t xml:space="preserve">of </w:t>
            </w:r>
            <w:r>
              <w:rPr>
                <w:noProof/>
              </w:rPr>
              <w:t>UsedUnitContainer</w:t>
            </w:r>
            <w:r w:rsidR="00B845C3">
              <w:rPr>
                <w:noProof/>
              </w:rPr>
              <w:t xml:space="preserve"> attibute in MultipleUnitUsage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DE5517" w:rsidR="001E41F3" w:rsidRDefault="00F70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UsedUnitContainer granularity is not </w:t>
            </w:r>
            <w:r w:rsidR="00C533DF">
              <w:rPr>
                <w:noProof/>
              </w:rPr>
              <w:t>perceived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24D1EC" w:rsidR="001E41F3" w:rsidRDefault="00F701BA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405F38" w:rsidR="001E41F3" w:rsidRDefault="00F70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91B8B7" w:rsidR="001E41F3" w:rsidRDefault="00F70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68285D" w:rsidR="001E41F3" w:rsidRDefault="00F70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13804A" w14:textId="77777777" w:rsidR="001E41F3" w:rsidRDefault="001E41F3">
      <w:pPr>
        <w:rPr>
          <w:noProof/>
        </w:rPr>
      </w:pPr>
    </w:p>
    <w:p w14:paraId="176E2113" w14:textId="77777777" w:rsidR="00F701BA" w:rsidRDefault="00F701BA">
      <w:pPr>
        <w:rPr>
          <w:noProof/>
        </w:rPr>
      </w:pPr>
    </w:p>
    <w:p w14:paraId="76F79331" w14:textId="77777777" w:rsidR="00F701BA" w:rsidRDefault="00F701BA" w:rsidP="00F701B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701BA" w:rsidRPr="00446FA8" w14:paraId="510336C9" w14:textId="77777777" w:rsidTr="0005029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2D6AEF9" w14:textId="77777777" w:rsidR="00F701BA" w:rsidRPr="00446FA8" w:rsidRDefault="00F701BA" w:rsidP="000502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3599CEF" w14:textId="77777777" w:rsidR="00F701BA" w:rsidRDefault="00F701BA" w:rsidP="00F701BA">
      <w:pPr>
        <w:rPr>
          <w:noProof/>
        </w:rPr>
      </w:pPr>
    </w:p>
    <w:p w14:paraId="1FE61D1F" w14:textId="77777777" w:rsidR="00F701BA" w:rsidRPr="00BD6F46" w:rsidRDefault="00F701BA" w:rsidP="00F701BA">
      <w:pPr>
        <w:pStyle w:val="Heading6"/>
        <w:rPr>
          <w:lang w:eastAsia="zh-CN"/>
        </w:rPr>
      </w:pPr>
      <w:bookmarkStart w:id="1" w:name="_Toc20227286"/>
      <w:bookmarkStart w:id="2" w:name="_Toc27749517"/>
      <w:bookmarkStart w:id="3" w:name="_Toc28709444"/>
      <w:bookmarkStart w:id="4" w:name="_Toc44671063"/>
      <w:bookmarkStart w:id="5" w:name="_Toc51918971"/>
      <w:bookmarkStart w:id="6" w:name="_Toc98343971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5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proofErr w:type="spellStart"/>
      <w:r w:rsidRPr="00BD6F46">
        <w:rPr>
          <w:lang w:eastAsia="zh-CN"/>
        </w:rPr>
        <w:t>Multiple</w:t>
      </w:r>
      <w:r w:rsidRPr="00BD6F46">
        <w:rPr>
          <w:rFonts w:hint="eastAsia"/>
          <w:lang w:eastAsia="zh-CN"/>
        </w:rPr>
        <w:t>Unit</w:t>
      </w:r>
      <w:r w:rsidRPr="00BD6F46">
        <w:rPr>
          <w:lang w:eastAsia="zh-CN"/>
        </w:rPr>
        <w:t>Usage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59F7ECC0" w14:textId="77777777" w:rsidR="00F701BA" w:rsidRPr="00BD6F46" w:rsidRDefault="00F701BA" w:rsidP="00F701BA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5-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MultipleUnitUsage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F701BA" w:rsidRPr="00BD6F46" w14:paraId="77723079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426E53" w14:textId="77777777" w:rsidR="00F701BA" w:rsidRPr="00BD6F46" w:rsidRDefault="00F701BA" w:rsidP="00050297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F2132" w14:textId="77777777" w:rsidR="00F701BA" w:rsidRPr="00BD6F46" w:rsidRDefault="00F701BA" w:rsidP="00050297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95A1A" w14:textId="77777777" w:rsidR="00F701BA" w:rsidRPr="00BD6F46" w:rsidRDefault="00F701BA" w:rsidP="00050297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02503D" w14:textId="77777777" w:rsidR="00F701BA" w:rsidRPr="00BD6F46" w:rsidRDefault="00F701BA" w:rsidP="00050297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CD283A" w14:textId="77777777" w:rsidR="00F701BA" w:rsidRPr="00BD6F46" w:rsidRDefault="00F701BA" w:rsidP="00050297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8CFA7B" w14:textId="77777777" w:rsidR="00F701BA" w:rsidRPr="00BD6F46" w:rsidRDefault="00F701BA" w:rsidP="00050297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F701BA" w:rsidRPr="00BD6F46" w14:paraId="50C00958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9275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801F" w14:textId="77777777" w:rsidR="00F701BA" w:rsidRPr="00BD6F46" w:rsidRDefault="00F701BA" w:rsidP="00050297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1B93" w14:textId="77777777" w:rsidR="00F701BA" w:rsidRPr="00BD6F46" w:rsidRDefault="00F701BA" w:rsidP="00050297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A90D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189D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FE0C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</w:p>
        </w:tc>
      </w:tr>
      <w:tr w:rsidR="00F701BA" w:rsidRPr="00BD6F46" w14:paraId="70B29058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5FE4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8F63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RequestedUnit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8F9F" w14:textId="77777777" w:rsidR="00F701BA" w:rsidRPr="00BD6F46" w:rsidRDefault="00F701BA" w:rsidP="00050297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AB9E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92C1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4023DE">
              <w:rPr>
                <w:rFonts w:eastAsia="MS Mincho"/>
              </w:rPr>
              <w:t xml:space="preserve">This field </w:t>
            </w:r>
            <w:r>
              <w:rPr>
                <w:rFonts w:eastAsia="MS Mincho"/>
              </w:rPr>
              <w:t xml:space="preserve">indicates, if included, that quota management is required. It may additionally </w:t>
            </w:r>
            <w:r w:rsidRPr="004023DE">
              <w:rPr>
                <w:rFonts w:eastAsia="MS Mincho"/>
              </w:rPr>
              <w:t>contain the amount of requested service units for a particular category</w:t>
            </w:r>
            <w:r>
              <w:rPr>
                <w:rFonts w:eastAsia="MS Mincho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E574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</w:p>
        </w:tc>
      </w:tr>
      <w:tr w:rsidR="00F701BA" w:rsidRPr="00BD6F46" w14:paraId="4E67EC83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6DD1" w14:textId="77777777" w:rsidR="00F701BA" w:rsidRPr="00BD6F46" w:rsidRDefault="00F701BA" w:rsidP="00050297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A97E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array(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13F4" w14:textId="77777777" w:rsidR="00F701BA" w:rsidRPr="00BD6F46" w:rsidRDefault="00F701BA" w:rsidP="00050297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2E91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29A0" w14:textId="49128BE5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rPr>
                <w:rFonts w:eastAsia="MS Mincho"/>
                <w:noProof/>
              </w:rPr>
              <w:t>This field contains the amount of used non-monetary service units measured</w:t>
            </w:r>
            <w:ins w:id="7" w:author="MATRIXX Software " w:date="2023-03-02T19:59:00Z">
              <w:r w:rsidR="00F0321B">
                <w:rPr>
                  <w:rFonts w:eastAsia="MS Mincho"/>
                  <w:noProof/>
                </w:rPr>
                <w:t>,</w:t>
              </w:r>
            </w:ins>
            <w:ins w:id="8" w:author="Rodrigues, Joao A. (Nokia - PT/Amadora)" w:date="2022-04-29T13:33:00Z">
              <w:r>
                <w:rPr>
                  <w:rFonts w:eastAsia="MS Mincho"/>
                  <w:noProof/>
                </w:rPr>
                <w:t xml:space="preserve"> </w:t>
              </w:r>
            </w:ins>
            <w:ins w:id="9" w:author="Joao A. Rodrigues (Nokia)" w:date="2023-02-13T11:15:00Z">
              <w:r>
                <w:rPr>
                  <w:rFonts w:eastAsia="MS Mincho"/>
                  <w:noProof/>
                </w:rPr>
                <w:t xml:space="preserve">which </w:t>
              </w:r>
              <w:del w:id="10" w:author="João Rodrigues rev1" w:date="2023-03-01T18:58:00Z">
                <w:r w:rsidDel="009303EF">
                  <w:rPr>
                    <w:rFonts w:eastAsia="MS Mincho"/>
                    <w:noProof/>
                  </w:rPr>
                  <w:delText>can be measured with decimal cases</w:delText>
                </w:r>
              </w:del>
            </w:ins>
            <w:ins w:id="11" w:author="João Rodrigues rev1" w:date="2023-03-01T18:58:00Z">
              <w:r w:rsidR="009303EF">
                <w:rPr>
                  <w:rFonts w:eastAsia="MS Mincho"/>
                  <w:noProof/>
                </w:rPr>
                <w:t>contains the amount</w:t>
              </w:r>
            </w:ins>
            <w:ins w:id="12" w:author="MATRIXX Software " w:date="2023-03-02T19:59:00Z">
              <w:r w:rsidR="00C62684">
                <w:rPr>
                  <w:rFonts w:eastAsia="MS Mincho"/>
                  <w:noProof/>
                </w:rPr>
                <w:t xml:space="preserve"> as</w:t>
              </w:r>
            </w:ins>
            <w:ins w:id="13" w:author="João Rodrigues rev1" w:date="2023-03-01T18:58:00Z">
              <w:r w:rsidR="009303EF">
                <w:rPr>
                  <w:rFonts w:eastAsia="MS Mincho"/>
                  <w:noProof/>
                </w:rPr>
                <w:t xml:space="preserve"> </w:t>
              </w:r>
            </w:ins>
            <w:ins w:id="14" w:author="MATRIXX Software " w:date="2023-03-02T19:59:00Z">
              <w:r w:rsidR="00C62684">
                <w:rPr>
                  <w:rFonts w:eastAsia="MS Mincho"/>
                  <w:noProof/>
                </w:rPr>
                <w:t>a</w:t>
              </w:r>
            </w:ins>
            <w:ins w:id="15" w:author="João Rodrigues rev1" w:date="2023-03-01T18:58:00Z">
              <w:del w:id="16" w:author="MATRIXX Software " w:date="2023-03-02T19:59:00Z">
                <w:r w:rsidR="009303EF" w:rsidDel="00C62684">
                  <w:rPr>
                    <w:rFonts w:eastAsia="MS Mincho"/>
                    <w:noProof/>
                  </w:rPr>
                  <w:delText>i</w:delText>
                </w:r>
              </w:del>
              <w:r w:rsidR="009303EF">
                <w:rPr>
                  <w:rFonts w:eastAsia="MS Mincho"/>
                  <w:noProof/>
                </w:rPr>
                <w:t>n integer</w:t>
              </w:r>
            </w:ins>
            <w:ins w:id="17" w:author="Joao A. Rodrigues (Nokia)" w:date="2023-02-13T11:15:00Z">
              <w:r w:rsidRPr="00BD6F46">
                <w:rPr>
                  <w:rFonts w:eastAsia="MS Mincho"/>
                  <w:noProof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9466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</w:p>
        </w:tc>
      </w:tr>
    </w:tbl>
    <w:p w14:paraId="03E9472B" w14:textId="77777777" w:rsidR="00F701BA" w:rsidRDefault="00F701BA" w:rsidP="00F701BA">
      <w:pPr>
        <w:rPr>
          <w:noProof/>
        </w:rPr>
      </w:pPr>
    </w:p>
    <w:p w14:paraId="581EB2E3" w14:textId="77777777" w:rsidR="00F701BA" w:rsidRPr="00F07265" w:rsidRDefault="00F701BA" w:rsidP="00F701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701BA" w:rsidRPr="00446FA8" w14:paraId="1AE403FD" w14:textId="77777777" w:rsidTr="000502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CC19E56" w14:textId="77777777" w:rsidR="00F701BA" w:rsidRPr="00446FA8" w:rsidRDefault="00F701BA" w:rsidP="000502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3879C3F9" w14:textId="77777777" w:rsidR="00F701BA" w:rsidDel="00B845C3" w:rsidRDefault="00F701BA" w:rsidP="00F701BA">
      <w:pPr>
        <w:rPr>
          <w:del w:id="18" w:author="João Rodrigues rev1" w:date="2023-03-02T09:35:00Z"/>
          <w:noProof/>
        </w:rPr>
      </w:pPr>
    </w:p>
    <w:p w14:paraId="325FF0BD" w14:textId="2C4ACEA2" w:rsidR="00F701BA" w:rsidDel="00B845C3" w:rsidRDefault="00F701BA" w:rsidP="00F701BA">
      <w:pPr>
        <w:rPr>
          <w:del w:id="19" w:author="João Rodrigues rev1" w:date="2023-03-02T09:35:00Z"/>
          <w:noProof/>
        </w:rPr>
      </w:pPr>
    </w:p>
    <w:p w14:paraId="1557EA72" w14:textId="611825AB" w:rsidR="00F701BA" w:rsidDel="00B845C3" w:rsidRDefault="00F701BA">
      <w:pPr>
        <w:rPr>
          <w:del w:id="20" w:author="João Rodrigues rev1" w:date="2023-03-02T09:35:00Z"/>
          <w:noProof/>
        </w:rPr>
        <w:sectPr w:rsidR="00F701BA" w:rsidDel="00B845C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 w:rsidP="00B845C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0E4F0" w14:textId="77777777" w:rsidR="0079346E" w:rsidRDefault="0079346E">
      <w:r>
        <w:separator/>
      </w:r>
    </w:p>
  </w:endnote>
  <w:endnote w:type="continuationSeparator" w:id="0">
    <w:p w14:paraId="21D1E720" w14:textId="77777777" w:rsidR="0079346E" w:rsidRDefault="00793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34203" w14:textId="77777777" w:rsidR="0079346E" w:rsidRDefault="0079346E">
      <w:r>
        <w:separator/>
      </w:r>
    </w:p>
  </w:footnote>
  <w:footnote w:type="continuationSeparator" w:id="0">
    <w:p w14:paraId="3CB4C5DE" w14:textId="77777777" w:rsidR="0079346E" w:rsidRDefault="00793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 ">
    <w15:presenceInfo w15:providerId="None" w15:userId="MATRIXX Software "/>
  </w15:person>
  <w15:person w15:author="Rodrigues, Joao A. (Nokia - PT/Amadora)">
    <w15:presenceInfo w15:providerId="AD" w15:userId="S::joao.a.rodrigues@nokia.com::85288394-8f14-4a4f-be49-fb48d5fcf0a0"/>
  </w15:person>
  <w15:person w15:author="Joao A. Rodrigues (Nokia)">
    <w15:presenceInfo w15:providerId="AD" w15:userId="S::joao.a.rodrigues@nokia.com::85288394-8f14-4a4f-be49-fb48d5fcf0a0"/>
  </w15:person>
  <w15:person w15:author="João Rodrigues rev1">
    <w15:presenceInfo w15:providerId="None" w15:userId="João Rodrigues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5FD"/>
    <w:rsid w:val="000A6394"/>
    <w:rsid w:val="000B7FED"/>
    <w:rsid w:val="000C038A"/>
    <w:rsid w:val="000C6598"/>
    <w:rsid w:val="000D44B3"/>
    <w:rsid w:val="00145D43"/>
    <w:rsid w:val="00177EA8"/>
    <w:rsid w:val="00192C46"/>
    <w:rsid w:val="001A08B3"/>
    <w:rsid w:val="001A2CA0"/>
    <w:rsid w:val="001A7B60"/>
    <w:rsid w:val="001B52F0"/>
    <w:rsid w:val="001B7A65"/>
    <w:rsid w:val="001E41F3"/>
    <w:rsid w:val="001E7BE2"/>
    <w:rsid w:val="0026004D"/>
    <w:rsid w:val="002640DD"/>
    <w:rsid w:val="00275D12"/>
    <w:rsid w:val="00284FEB"/>
    <w:rsid w:val="002860C4"/>
    <w:rsid w:val="002A6162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58D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785A"/>
    <w:rsid w:val="00792342"/>
    <w:rsid w:val="0079346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03EF"/>
    <w:rsid w:val="00941E30"/>
    <w:rsid w:val="009777D9"/>
    <w:rsid w:val="00991B88"/>
    <w:rsid w:val="009A5753"/>
    <w:rsid w:val="009A579D"/>
    <w:rsid w:val="009C1B07"/>
    <w:rsid w:val="009E3297"/>
    <w:rsid w:val="009F734F"/>
    <w:rsid w:val="00A246B6"/>
    <w:rsid w:val="00A47E70"/>
    <w:rsid w:val="00A50CF0"/>
    <w:rsid w:val="00A61693"/>
    <w:rsid w:val="00A7671C"/>
    <w:rsid w:val="00AA2CBC"/>
    <w:rsid w:val="00AC5820"/>
    <w:rsid w:val="00AD1CD8"/>
    <w:rsid w:val="00B258BB"/>
    <w:rsid w:val="00B67B97"/>
    <w:rsid w:val="00B845C3"/>
    <w:rsid w:val="00B968C8"/>
    <w:rsid w:val="00BA3EC5"/>
    <w:rsid w:val="00BA51D9"/>
    <w:rsid w:val="00BB5DFC"/>
    <w:rsid w:val="00BD279D"/>
    <w:rsid w:val="00BD6BB8"/>
    <w:rsid w:val="00BF51FF"/>
    <w:rsid w:val="00C533DF"/>
    <w:rsid w:val="00C6268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3892"/>
    <w:rsid w:val="00E80BD6"/>
    <w:rsid w:val="00EB09B7"/>
    <w:rsid w:val="00EE7D7C"/>
    <w:rsid w:val="00F0321B"/>
    <w:rsid w:val="00F25D98"/>
    <w:rsid w:val="00F300FB"/>
    <w:rsid w:val="00F6447D"/>
    <w:rsid w:val="00F701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701B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1B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701B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701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303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478</Words>
  <Characters>2728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3</cp:revision>
  <cp:lastPrinted>1900-01-01T00:35:00Z</cp:lastPrinted>
  <dcterms:created xsi:type="dcterms:W3CDTF">2023-03-02T21:43:00Z</dcterms:created>
  <dcterms:modified xsi:type="dcterms:W3CDTF">2023-03-09T10:54:00Z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S5-232201</vt:lpwstr>
  </property>
  <property fmtid="{D5CDD505-2E9C-101B-9397-08002B2CF9AE}" pid="10" name="Spec#">
    <vt:lpwstr>32.291</vt:lpwstr>
  </property>
  <property fmtid="{D5CDD505-2E9C-101B-9397-08002B2CF9AE}" pid="11" name="Cr#">
    <vt:lpwstr>0453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Rel-18 CR 32.291 UsedUnitContainer and MultipleUnitUsage Description Enhancement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